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080</w:t>
      </w:r>
    </w:p>
    <w:p w:rsidR="008F68B0" w:rsidRDefault="00405220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200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510D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522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4A2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DNN </w:t>
            </w:r>
            <w:r w:rsidR="00510DF8">
              <w:t>Clarification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DNN is defined as common data type, will be used by several APIs, and it is clarified w</w:t>
            </w:r>
            <w:r w:rsidRPr="00867FDE">
              <w:rPr>
                <w:lang w:eastAsia="zh-CN"/>
              </w:rPr>
              <w:t xml:space="preserve">hether the </w:t>
            </w:r>
            <w:proofErr w:type="spellStart"/>
            <w:r w:rsidRPr="00867FDE">
              <w:rPr>
                <w:lang w:eastAsia="zh-CN"/>
              </w:rPr>
              <w:t>Dnn</w:t>
            </w:r>
            <w:proofErr w:type="spellEnd"/>
            <w:r w:rsidRPr="00867FDE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:rsidR="002E142C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142C" w:rsidRPr="008F527D" w:rsidRDefault="00B86DB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We propose that DNN over N7 can be </w:t>
            </w:r>
            <w:r>
              <w:rPr>
                <w:rFonts w:cs="Arial"/>
                <w:szCs w:val="18"/>
              </w:rPr>
              <w:t xml:space="preserve">a full DNN with both </w:t>
            </w:r>
            <w:r w:rsidRPr="00867FDE">
              <w:t>the Network Identifier and Operator Identifier</w:t>
            </w:r>
            <w:r>
              <w:t xml:space="preserve">, or a DNN with the Network Identifier only. It is consistent with the </w:t>
            </w:r>
            <w:proofErr w:type="spellStart"/>
            <w:r>
              <w:t>Gx</w:t>
            </w:r>
            <w:proofErr w:type="spellEnd"/>
            <w:r>
              <w:t xml:space="preserve"> interface in EPS.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E142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NI and OI are included</w:t>
            </w:r>
            <w:r w:rsidR="00B86DBC">
              <w:rPr>
                <w:noProof/>
                <w:lang w:eastAsia="zh-CN"/>
              </w:rPr>
              <w:t>, or only NI is included</w:t>
            </w:r>
            <w:r>
              <w:rPr>
                <w:noProof/>
                <w:lang w:eastAsia="zh-CN"/>
              </w:rPr>
              <w:t xml:space="preserve"> in the DNN.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E142C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Unclear </w:t>
            </w:r>
            <w:r w:rsidR="0036239D">
              <w:rPr>
                <w:noProof/>
              </w:rPr>
              <w:t>encoding</w:t>
            </w:r>
            <w:r>
              <w:rPr>
                <w:noProof/>
              </w:rPr>
              <w:t xml:space="preserve"> definition of DNN may lead</w:t>
            </w:r>
            <w:r w:rsidR="0036239D">
              <w:rPr>
                <w:noProof/>
              </w:rPr>
              <w:t xml:space="preserve"> to inter-</w:t>
            </w:r>
            <w:r>
              <w:rPr>
                <w:noProof/>
              </w:rPr>
              <w:t>operation issue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5E9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5.6.2.3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10DF8" w:rsidRDefault="00510DF8" w:rsidP="00510DF8">
      <w:pPr>
        <w:pStyle w:val="4"/>
      </w:pPr>
      <w:bookmarkStart w:id="3" w:name="_Toc28012214"/>
      <w:r>
        <w:lastRenderedPageBreak/>
        <w:t>5.6.2.3</w:t>
      </w:r>
      <w:r>
        <w:tab/>
        <w:t xml:space="preserve">Type </w:t>
      </w:r>
      <w:proofErr w:type="spellStart"/>
      <w:r>
        <w:t>SmPolicyContextData</w:t>
      </w:r>
      <w:bookmarkEnd w:id="3"/>
      <w:proofErr w:type="spellEnd"/>
    </w:p>
    <w:p w:rsidR="00510DF8" w:rsidRDefault="00510DF8" w:rsidP="00510DF8">
      <w:pPr>
        <w:pStyle w:val="TH"/>
      </w:pPr>
      <w:r>
        <w:t xml:space="preserve">Table 5.6.2.3-1: Definition of type </w:t>
      </w:r>
      <w:proofErr w:type="spellStart"/>
      <w:r>
        <w:t>SmPolicyContextData</w:t>
      </w:r>
      <w:proofErr w:type="spellEnd"/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1"/>
        <w:gridCol w:w="1843"/>
        <w:gridCol w:w="425"/>
        <w:gridCol w:w="1134"/>
        <w:gridCol w:w="3207"/>
        <w:gridCol w:w="1351"/>
      </w:tblGrid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t>Cardinality</w:t>
            </w:r>
          </w:p>
        </w:tc>
        <w:tc>
          <w:tcPr>
            <w:tcW w:w="3207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auto" w:fill="BFBFBF"/>
          </w:tcPr>
          <w:p w:rsidR="00510DF8" w:rsidRDefault="00510DF8" w:rsidP="008E6CAE">
            <w:pPr>
              <w:pStyle w:val="TAH"/>
            </w:pPr>
            <w:r>
              <w:t>Applicability</w:t>
            </w: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accNetChId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AccNetChId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 xml:space="preserve">Indicates the access network charging identifier for default </w:t>
            </w:r>
            <w:proofErr w:type="spellStart"/>
            <w:r>
              <w:t>QoS</w:t>
            </w:r>
            <w:proofErr w:type="spellEnd"/>
            <w:r>
              <w:t xml:space="preserve"> flow or whole PDU session.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chargEntityAddr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eastAsia="zh-CN"/>
              </w:rPr>
            </w:pPr>
            <w:bookmarkStart w:id="4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4"/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Address of the network entity performing charging.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Gpsi</w:t>
            </w:r>
            <w:proofErr w:type="spellEnd"/>
            <w:r>
              <w:t xml:space="preserve"> shall contain either an External Id or an MSISDN.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Subscription Permanent Identifier. It can be omitted for the emergency session.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PDU session Id.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B74D04">
            <w:pPr>
              <w:pStyle w:val="TAL"/>
            </w:pPr>
            <w:r>
              <w:t>The DNN of the PDU session</w:t>
            </w:r>
            <w:del w:id="5" w:author="Huawei3" w:date="2020-02-04T16:38:00Z">
              <w:r w:rsidDel="00B74D04">
                <w:delText>.</w:delText>
              </w:r>
            </w:del>
            <w:ins w:id="6" w:author="Huawei" w:date="2020-01-21T16:30:00Z">
              <w:r w:rsidR="00B74D04">
                <w:rPr>
                  <w:rFonts w:cs="Arial"/>
                  <w:szCs w:val="18"/>
                </w:rPr>
                <w:t xml:space="preserve">, a full DNN with both </w:t>
              </w:r>
              <w:r w:rsidR="00B74D04" w:rsidRPr="00867FDE">
                <w:t>the Network Identifier and Operator Identifier</w:t>
              </w:r>
            </w:ins>
            <w:ins w:id="7" w:author="Huawei3" w:date="2020-02-04T16:40:00Z">
              <w:r w:rsidR="00B74D04">
                <w:t>, or a DNN with the Network Identifier only</w:t>
              </w:r>
            </w:ins>
            <w:ins w:id="8" w:author="Huawei" w:date="2020-01-21T16:30:00Z">
              <w:r w:rsidR="00B74D04">
                <w:t>.</w:t>
              </w:r>
            </w:ins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InterGrpIds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internal Group Id(s).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Identifies the recipient of SM policies update notifications sent by the PCF.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Indicates the type of a PDU session.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Access Type where the served UE is camping.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RAT Type where the served UE is camping.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serving network where the served UE is camping. For an SNPN the NID together with the PLMN ID identifies the SNPN.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userLocationInfo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location of the served UE is camping.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time zone where the served UE is camping.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Pei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Permanent Equipment Identifier of the served UE.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ipv4Address</w:t>
            </w:r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IPv4 Address of the served UE.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ipv6AddressPrefix</w:t>
            </w:r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Ipv6Prefix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The Ipv6 Address Prefix of the served UE.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IPv4 address domain identifier.</w:t>
            </w:r>
          </w:p>
          <w:p w:rsidR="00510DF8" w:rsidRDefault="00510DF8" w:rsidP="008E6CAE">
            <w:pPr>
              <w:pStyle w:val="TAL"/>
            </w:pPr>
            <w:r>
              <w:t>(NOTE)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subsSessAmbr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UDM subscribed or DN-AAA authorized Session-AMBR.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authProfIndex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DN-AAA authorization profile index.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  <w:r>
              <w:t>DN-Authorization</w:t>
            </w: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subsDefQos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 xml:space="preserve">Subscribed Default </w:t>
            </w:r>
            <w:proofErr w:type="spellStart"/>
            <w:r>
              <w:t>QoS</w:t>
            </w:r>
            <w:proofErr w:type="spellEnd"/>
            <w:r>
              <w:t xml:space="preserve"> Information.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numOfPackFilter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 xml:space="preserve">Contains the number of supported packet filter for signalled </w:t>
            </w:r>
            <w:proofErr w:type="spellStart"/>
            <w:r>
              <w:t>QoS</w:t>
            </w:r>
            <w:proofErr w:type="spellEnd"/>
            <w:r>
              <w:t xml:space="preserve"> rules.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online</w:t>
            </w:r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If it is included and set to true, the online charging is applied to the PDU session.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offline</w:t>
            </w:r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If it is included and set to true, the offline charging is applied to the PDU session.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chargingCharacteristics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bidi="ar-IQ"/>
              </w:rPr>
            </w:pPr>
            <w:r>
              <w:rPr>
                <w:rFonts w:eastAsia="Times New Roman"/>
                <w:lang w:bidi="ar-IQ"/>
              </w:rPr>
              <w:t>Contains the Charging Characteristics applied to the PDU session</w:t>
            </w:r>
            <w:r>
              <w:rPr>
                <w:lang w:bidi="ar-IQ"/>
              </w:rPr>
              <w:t xml:space="preserve">. Functional requirements for the Charging Characteristics are defined in </w:t>
            </w:r>
            <w:r>
              <w:t>3GPP TS 32.255 [35] Annex A.</w:t>
            </w:r>
          </w:p>
          <w:p w:rsidR="00510DF8" w:rsidRDefault="00510DF8" w:rsidP="008E6CAE">
            <w:pPr>
              <w:pStyle w:val="TAL"/>
            </w:pPr>
            <w:r>
              <w:t>The charging characteristics are encoded as specified in 3GPP TS 29.503 [34].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3gppPsDataOffStatus</w:t>
            </w:r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refQosIndication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it is included and set to true, the reflective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is supported by the UE.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Identifies the S-NSSAI.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qosFlowUsage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rPr>
                <w:lang w:eastAsia="zh-CN"/>
              </w:rPr>
              <w:t xml:space="preserve">Indicates the required usage for default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rPr>
                <w:lang w:eastAsia="zh-CN"/>
              </w:rPr>
              <w:t>Contains the serving network function identity.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5.8.</w:t>
            </w:r>
          </w:p>
          <w:p w:rsidR="00510DF8" w:rsidRDefault="00510DF8" w:rsidP="008E6CAE">
            <w:pPr>
              <w:pStyle w:val="TAL"/>
            </w:pPr>
            <w:r>
              <w:t>This parameter shall be supplied by the NF service consumer in the POST request that requested the creation of an individual SM policy resource.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traceReq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Trace control and configuration parameters information defined in 3GPP TS 32.422 [24].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smfId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SMF instance identifier.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1721" w:type="dxa"/>
            <w:shd w:val="clear" w:color="auto" w:fill="auto"/>
          </w:tcPr>
          <w:p w:rsidR="00510DF8" w:rsidRDefault="00510DF8" w:rsidP="008E6CAE">
            <w:pPr>
              <w:pStyle w:val="TAL"/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10DF8" w:rsidRDefault="00510DF8" w:rsidP="008E6C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:rsidR="00510DF8" w:rsidRDefault="00510DF8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:rsidR="00510DF8" w:rsidRDefault="00510DF8" w:rsidP="008E6CAE">
            <w:pPr>
              <w:pStyle w:val="TAC"/>
            </w:pPr>
            <w:r>
              <w:t>0..1</w:t>
            </w:r>
          </w:p>
        </w:tc>
        <w:tc>
          <w:tcPr>
            <w:tcW w:w="3207" w:type="dxa"/>
            <w:shd w:val="clear" w:color="auto" w:fill="auto"/>
          </w:tcPr>
          <w:p w:rsidR="00510DF8" w:rsidRDefault="00510DF8" w:rsidP="008E6CAE">
            <w:pPr>
              <w:pStyle w:val="TAL"/>
            </w:pPr>
            <w:r>
              <w:t>It includes the recovery time of the SMF.</w:t>
            </w:r>
          </w:p>
        </w:tc>
        <w:tc>
          <w:tcPr>
            <w:tcW w:w="1351" w:type="dxa"/>
          </w:tcPr>
          <w:p w:rsidR="00510DF8" w:rsidRDefault="00510DF8" w:rsidP="008E6CAE">
            <w:pPr>
              <w:pStyle w:val="TAL"/>
            </w:pPr>
          </w:p>
        </w:tc>
      </w:tr>
      <w:tr w:rsidR="00510DF8" w:rsidTr="008E6CAE">
        <w:trPr>
          <w:cantSplit/>
          <w:jc w:val="center"/>
        </w:trPr>
        <w:tc>
          <w:tcPr>
            <w:tcW w:w="9681" w:type="dxa"/>
            <w:gridSpan w:val="6"/>
            <w:shd w:val="clear" w:color="auto" w:fill="auto"/>
          </w:tcPr>
          <w:p w:rsidR="00510DF8" w:rsidRDefault="00510DF8" w:rsidP="008E6CAE">
            <w:pPr>
              <w:pStyle w:val="TAN"/>
            </w:pPr>
            <w:r>
              <w:t>NOTE:</w:t>
            </w:r>
            <w:r>
              <w:tab/>
              <w:t>The value provided in this attribute is implementation specific. The only constraint is that the SMF shall supply a different identifier for each overlapping address domain (e.g. the SMF NF instance identifier).</w:t>
            </w:r>
          </w:p>
        </w:tc>
      </w:tr>
    </w:tbl>
    <w:p w:rsidR="00510DF8" w:rsidRDefault="00510DF8" w:rsidP="00510DF8"/>
    <w:p w:rsidR="00510DF8" w:rsidRDefault="00510DF8" w:rsidP="00510DF8">
      <w:pPr>
        <w:pStyle w:val="EditorsNote"/>
      </w:pPr>
      <w:r>
        <w:rPr>
          <w:rFonts w:eastAsia="MS Mincho"/>
          <w:lang w:eastAsia="x-none"/>
        </w:rPr>
        <w:t>Editor's note:</w:t>
      </w:r>
      <w:r>
        <w:rPr>
          <w:rFonts w:eastAsia="MS Mincho"/>
          <w:lang w:eastAsia="x-none"/>
        </w:rPr>
        <w:tab/>
        <w:t>It is FFS whether a new attribute to include a MA PDU request indication is needed.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7E2" w:rsidRDefault="00A117E2">
      <w:r>
        <w:separator/>
      </w:r>
    </w:p>
  </w:endnote>
  <w:endnote w:type="continuationSeparator" w:id="0">
    <w:p w:rsidR="00A117E2" w:rsidRDefault="00A1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7E2" w:rsidRDefault="00A117E2">
      <w:r>
        <w:separator/>
      </w:r>
    </w:p>
  </w:footnote>
  <w:footnote w:type="continuationSeparator" w:id="0">
    <w:p w:rsidR="00A117E2" w:rsidRDefault="00A11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5272"/>
    <w:rsid w:val="004A3B15"/>
    <w:rsid w:val="004B75B7"/>
    <w:rsid w:val="004C0354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815E9-B314-4034-A675-11A5BDB0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57</cp:revision>
  <cp:lastPrinted>1900-01-01T08:00:00Z</cp:lastPrinted>
  <dcterms:created xsi:type="dcterms:W3CDTF">2018-11-05T09:14:00Z</dcterms:created>
  <dcterms:modified xsi:type="dcterms:W3CDTF">2020-02-14T06:12:00Z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(3)MWwWDQ4fNn0m88DRBDlG/X6c4jgt88KInig0aOHuKuKlAUhmwtC9uMLSg82J4meyroMQK4oR
DhvWKFpQLW6N+8yfTyb5B4F7MoIUpgdV8kOHneazYrmncsK+gip4Hs/YH4QdGUayHz6vUbg0
j9N0nJiaCwRLZjtb34REyGYE7qI+dltV66UZlwqr+HS1wUvKM+a9q39hHfbr51HYPvbGJkt0
XryHv2dR+jJVsyEgEe</vt:lpwstr>
  </property>
  <property fmtid="{D5CDD505-2E9C-101B-9397-08002B2CF9AE}" pid="22" name="_2015_ms_pID_7253431">
    <vt:lpwstr>5OLhs1SDmc4EeDmaBvI6uYsgdM0l3dXfqrW8iLz5YJ39sVbkW4iLsR
oiE+qhVfncRKiBaBvhteDPoDAV21MYhP8ixmShJ9iA3whUFSHumGPHM0FTkAwneEo+0UoKf2
DKF+l4xMJoWkzh4HqW7FTw7L/do7Ru84PcUdz9t34Kd5lqv50YPdquE+kP8+h73jxpQQRVYp
Vjw7KeL/yAwz5GSGnCtF7GyZV5cQ4xY50Hmh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soIEn72y05jxcX53BeG/Z+g=</vt:lpwstr>
  </property>
</Properties>
</file>